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FA42D" w14:textId="5BC53B6D"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410DC5">
        <w:rPr>
          <w:rFonts w:cs="Arial"/>
          <w:b/>
          <w:bCs/>
          <w:sz w:val="24"/>
        </w:rPr>
        <w:t>16</w:t>
      </w:r>
      <w:r w:rsidR="00CE6D88">
        <w:rPr>
          <w:rFonts w:cs="Arial" w:hint="eastAsia"/>
          <w:b/>
          <w:bCs/>
          <w:sz w:val="24"/>
          <w:lang w:eastAsia="ko-KR"/>
        </w:rPr>
        <w:t>8</w:t>
      </w:r>
      <w:r>
        <w:rPr>
          <w:b/>
          <w:i/>
          <w:noProof/>
          <w:sz w:val="28"/>
        </w:rPr>
        <w:tab/>
      </w:r>
      <w:r w:rsidR="006E5C64" w:rsidRPr="006E5C64">
        <w:rPr>
          <w:b/>
          <w:i/>
          <w:noProof/>
          <w:sz w:val="28"/>
        </w:rPr>
        <w:t>S2-250</w:t>
      </w:r>
      <w:r w:rsidR="001B2169">
        <w:rPr>
          <w:b/>
          <w:i/>
          <w:noProof/>
          <w:sz w:val="28"/>
          <w:lang w:eastAsia="ko-KR"/>
        </w:rPr>
        <w:t>3397</w:t>
      </w:r>
    </w:p>
    <w:p w14:paraId="459A46A3" w14:textId="01E613C0" w:rsidR="00906B9A" w:rsidRDefault="00CE6D88" w:rsidP="00F367AA">
      <w:pPr>
        <w:pStyle w:val="CRCoverPage"/>
        <w:tabs>
          <w:tab w:val="right" w:pos="9639"/>
        </w:tabs>
        <w:outlineLvl w:val="0"/>
        <w:rPr>
          <w:b/>
          <w:noProof/>
          <w:sz w:val="24"/>
        </w:rPr>
      </w:pPr>
      <w:r w:rsidRPr="00CE6D88">
        <w:rPr>
          <w:rFonts w:cs="Arial"/>
          <w:b/>
          <w:bCs/>
          <w:sz w:val="24"/>
        </w:rPr>
        <w:t>Goteborg, Sweden, 07 – 11</w:t>
      </w:r>
      <w:r w:rsidR="00FD6BB1">
        <w:rPr>
          <w:rFonts w:cs="Arial" w:hint="eastAsia"/>
          <w:b/>
          <w:bCs/>
          <w:sz w:val="24"/>
          <w:lang w:eastAsia="ko-KR"/>
        </w:rPr>
        <w:t xml:space="preserve"> </w:t>
      </w:r>
      <w:r w:rsidRPr="00CE6D88">
        <w:rPr>
          <w:rFonts w:cs="Arial"/>
          <w:b/>
          <w:bCs/>
          <w:sz w:val="24"/>
        </w:rPr>
        <w:t>April 2025</w:t>
      </w:r>
      <w:r w:rsidR="00906B9A">
        <w:rPr>
          <w:b/>
          <w:bCs/>
          <w:sz w:val="24"/>
        </w:rPr>
        <w:tab/>
      </w:r>
      <w:r w:rsidR="00906B9A" w:rsidRPr="007A571E">
        <w:rPr>
          <w:b/>
          <w:noProof/>
          <w:color w:val="3333FF"/>
          <w:szCs w:val="16"/>
        </w:rPr>
        <w:t xml:space="preserve">(revision of </w:t>
      </w:r>
      <w:r w:rsidR="007B04E5" w:rsidRPr="007B04E5">
        <w:rPr>
          <w:b/>
          <w:noProof/>
          <w:color w:val="3333FF"/>
          <w:szCs w:val="16"/>
        </w:rPr>
        <w:t>S2-2</w:t>
      </w:r>
      <w:r w:rsidR="00410DC5">
        <w:rPr>
          <w:rFonts w:hint="eastAsia"/>
          <w:b/>
          <w:noProof/>
          <w:color w:val="3333FF"/>
          <w:szCs w:val="16"/>
          <w:lang w:eastAsia="ko-KR"/>
        </w:rPr>
        <w:t>50xxxx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B24A9" w:rsidR="001E41F3" w:rsidRPr="00410371" w:rsidRDefault="00906B9A" w:rsidP="005363E9">
            <w:pPr>
              <w:pStyle w:val="CRCoverPage"/>
              <w:spacing w:after="0"/>
              <w:jc w:val="right"/>
              <w:rPr>
                <w:b/>
                <w:noProof/>
                <w:sz w:val="28"/>
              </w:rPr>
            </w:pPr>
            <w:r>
              <w:rPr>
                <w:b/>
                <w:noProof/>
                <w:sz w:val="28"/>
              </w:rPr>
              <w:t>23.</w:t>
            </w:r>
            <w:r w:rsidR="005B3B0C">
              <w:rPr>
                <w:b/>
                <w:noProof/>
                <w:sz w:val="28"/>
                <w:lang w:eastAsia="ko-KR"/>
              </w:rPr>
              <w:t>5</w:t>
            </w:r>
            <w:r w:rsidR="005363E9">
              <w:rPr>
                <w:b/>
                <w:noProof/>
                <w:sz w:val="28"/>
                <w:lang w:eastAsia="ko-KR"/>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F3B36" w:rsidR="001E41F3" w:rsidRPr="00410371" w:rsidRDefault="001B2169" w:rsidP="00C43730">
            <w:pPr>
              <w:pStyle w:val="CRCoverPage"/>
              <w:spacing w:after="0"/>
              <w:rPr>
                <w:noProof/>
                <w:lang w:eastAsia="ko-KR"/>
              </w:rPr>
            </w:pPr>
            <w:r>
              <w:rPr>
                <w:b/>
                <w:noProof/>
                <w:sz w:val="28"/>
                <w:lang w:eastAsia="ko-KR"/>
              </w:rPr>
              <w:t>0304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03CDE" w:rsidR="001E41F3" w:rsidRPr="00410371" w:rsidRDefault="007A2427" w:rsidP="00E13F3D">
            <w:pPr>
              <w:pStyle w:val="CRCoverPage"/>
              <w:spacing w:after="0"/>
              <w:jc w:val="center"/>
              <w:rPr>
                <w:b/>
                <w:noProof/>
                <w:lang w:eastAsia="ko-KR"/>
              </w:rPr>
            </w:pPr>
            <w:r>
              <w:rPr>
                <w:rFonts w:hint="eastAsia"/>
                <w:b/>
                <w:noProof/>
                <w:sz w:val="28"/>
                <w:szCs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A4068" w:rsidR="001E41F3" w:rsidRPr="009037A3" w:rsidRDefault="00A70D51" w:rsidP="005363E9">
            <w:pPr>
              <w:pStyle w:val="CRCoverPage"/>
              <w:spacing w:after="0"/>
              <w:jc w:val="center"/>
              <w:rPr>
                <w:noProof/>
                <w:sz w:val="28"/>
                <w:lang w:eastAsia="ko-KR"/>
              </w:rPr>
            </w:pPr>
            <w:r>
              <w:fldChar w:fldCharType="begin"/>
            </w:r>
            <w:r>
              <w:instrText xml:space="preserve"> DOCPROPERTY  Version  \* MERGEFORMAT </w:instrText>
            </w:r>
            <w:r>
              <w:fldChar w:fldCharType="end"/>
            </w:r>
            <w:r w:rsidR="00906B9A" w:rsidRPr="009037A3">
              <w:rPr>
                <w:rFonts w:hint="eastAsia"/>
                <w:b/>
                <w:noProof/>
                <w:sz w:val="28"/>
                <w:lang w:eastAsia="ko-KR"/>
              </w:rPr>
              <w:t>19.</w:t>
            </w:r>
            <w:r w:rsidR="005363E9">
              <w:rPr>
                <w:b/>
                <w:noProof/>
                <w:sz w:val="28"/>
                <w:lang w:eastAsia="ko-KR"/>
              </w:rPr>
              <w:t>2</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C9AEA"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5C89AE"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A5CAD7" w:rsidR="00F25D98" w:rsidRDefault="00CE6D88"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361CC" w:rsidR="001E41F3" w:rsidRDefault="0000628D" w:rsidP="006C0B9F">
            <w:pPr>
              <w:pStyle w:val="CRCoverPage"/>
              <w:spacing w:after="0"/>
              <w:ind w:left="100"/>
              <w:rPr>
                <w:noProof/>
                <w:lang w:eastAsia="ko-KR"/>
              </w:rPr>
            </w:pPr>
            <w:r>
              <w:rPr>
                <w:rFonts w:eastAsia="맑은 고딕" w:hint="eastAsia"/>
                <w:lang w:eastAsia="ko-KR"/>
              </w:rPr>
              <w:t xml:space="preserve">Clarification on </w:t>
            </w:r>
            <w:r w:rsidR="005B3B0C">
              <w:rPr>
                <w:lang w:eastAsia="ko-KR"/>
              </w:rPr>
              <w:t xml:space="preserve">the </w:t>
            </w:r>
            <w:r w:rsidR="006C0B9F" w:rsidRPr="006C0B9F">
              <w:rPr>
                <w:lang w:eastAsia="ko-KR"/>
              </w:rPr>
              <w:t>AF trafficInfluence information</w:t>
            </w:r>
            <w:r w:rsidR="006C0B9F">
              <w:rPr>
                <w:lang w:eastAsia="ko-KR"/>
              </w:rPr>
              <w:t xml:space="preserve"> from SMF to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5FF98" w:rsidR="001E41F3" w:rsidRDefault="00906B9A">
            <w:pPr>
              <w:pStyle w:val="CRCoverPage"/>
              <w:spacing w:after="0"/>
              <w:ind w:left="100"/>
              <w:rPr>
                <w:noProof/>
                <w:lang w:eastAsia="ko-KR"/>
              </w:rPr>
            </w:pPr>
            <w:r w:rsidRPr="00906B9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7A813" w:rsidR="001E41F3" w:rsidRDefault="00EA6CDD">
            <w:pPr>
              <w:pStyle w:val="CRCoverPage"/>
              <w:spacing w:after="0"/>
              <w:ind w:left="100"/>
              <w:rPr>
                <w:noProof/>
                <w:lang w:eastAsia="ko-KR"/>
              </w:rPr>
            </w:pPr>
            <w:r w:rsidRPr="00EA6CDD">
              <w:rPr>
                <w:noProof/>
                <w:lang w:eastAsia="ko-KR"/>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35BE8" w:rsidR="001E41F3" w:rsidRDefault="00906B9A">
            <w:pPr>
              <w:pStyle w:val="CRCoverPage"/>
              <w:spacing w:after="0"/>
              <w:ind w:left="100"/>
              <w:rPr>
                <w:noProof/>
              </w:rPr>
            </w:pPr>
            <w:r>
              <w:rPr>
                <w:noProof/>
              </w:rPr>
              <w:t>202</w:t>
            </w:r>
            <w:r w:rsidR="00BC7DA6">
              <w:rPr>
                <w:rFonts w:hint="eastAsia"/>
                <w:noProof/>
                <w:lang w:eastAsia="ko-KR"/>
              </w:rPr>
              <w:t>5</w:t>
            </w:r>
            <w:r>
              <w:rPr>
                <w:noProof/>
              </w:rPr>
              <w:t>-</w:t>
            </w:r>
            <w:r w:rsidR="00BC7DA6">
              <w:rPr>
                <w:rFonts w:hint="eastAsia"/>
                <w:noProof/>
                <w:lang w:eastAsia="ko-KR"/>
              </w:rPr>
              <w:t>0</w:t>
            </w:r>
            <w:r w:rsidR="0000628D">
              <w:rPr>
                <w:rFonts w:hint="eastAsia"/>
                <w:noProof/>
                <w:lang w:eastAsia="ko-KR"/>
              </w:rPr>
              <w:t>3</w:t>
            </w:r>
            <w:r w:rsidR="001B5738">
              <w:rPr>
                <w:rFonts w:hint="eastAsia"/>
                <w:noProof/>
                <w:lang w:eastAsia="ko-KR"/>
              </w:rPr>
              <w:t>-</w:t>
            </w:r>
            <w:r w:rsidR="0000628D">
              <w:rPr>
                <w:rFonts w:hint="eastAsia"/>
                <w:noProof/>
                <w:lang w:eastAsia="ko-KR"/>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1245D" w:rsidR="001E41F3" w:rsidRDefault="000F5A24"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C14C0" w14:textId="61ED2468" w:rsidR="007E1B13" w:rsidRDefault="007E1B13" w:rsidP="005B3B0C">
            <w:pPr>
              <w:pStyle w:val="CRCoverPage"/>
              <w:spacing w:after="0"/>
              <w:ind w:left="100"/>
              <w:rPr>
                <w:noProof/>
                <w:lang w:eastAsia="ko-KR"/>
              </w:rPr>
            </w:pPr>
            <w:r w:rsidRPr="008F328F">
              <w:rPr>
                <w:noProof/>
                <w:lang w:eastAsia="ko-KR"/>
              </w:rPr>
              <w:t xml:space="preserve">Currently, </w:t>
            </w:r>
            <w:r w:rsidR="00330E51" w:rsidRPr="008F328F">
              <w:rPr>
                <w:noProof/>
                <w:lang w:eastAsia="ko-KR"/>
              </w:rPr>
              <w:t>only</w:t>
            </w:r>
            <w:r w:rsidRPr="008F328F">
              <w:rPr>
                <w:noProof/>
                <w:lang w:eastAsia="ko-KR"/>
              </w:rPr>
              <w:t xml:space="preserve"> user plane latency requirement and indication of considering N6 delay is provided from the SMF to the I-SMF as part of policy update</w:t>
            </w:r>
            <w:r w:rsidR="002D5C94" w:rsidRPr="008F328F">
              <w:rPr>
                <w:noProof/>
                <w:lang w:eastAsia="ko-KR"/>
              </w:rPr>
              <w:t xml:space="preserve"> in the local offloading management scenario</w:t>
            </w:r>
            <w:r w:rsidRPr="008F328F">
              <w:rPr>
                <w:noProof/>
                <w:lang w:eastAsia="ko-KR"/>
              </w:rPr>
              <w:t>.</w:t>
            </w:r>
          </w:p>
          <w:p w14:paraId="5DA72851" w14:textId="77777777" w:rsidR="006E7897" w:rsidRDefault="006E7897" w:rsidP="005B3B0C">
            <w:pPr>
              <w:pStyle w:val="CRCoverPage"/>
              <w:spacing w:after="0"/>
              <w:ind w:left="100"/>
              <w:rPr>
                <w:noProof/>
                <w:lang w:eastAsia="ko-KR"/>
              </w:rPr>
            </w:pPr>
          </w:p>
          <w:p w14:paraId="44FBBD16" w14:textId="71E9AE96" w:rsidR="006E7897" w:rsidRPr="001B2169" w:rsidRDefault="006E7897" w:rsidP="006E7897">
            <w:pPr>
              <w:pStyle w:val="CRCoverPage"/>
              <w:spacing w:after="0"/>
              <w:ind w:left="100"/>
              <w:rPr>
                <w:noProof/>
                <w:lang w:eastAsia="ko-KR"/>
              </w:rPr>
            </w:pPr>
            <w:r w:rsidRPr="001B2169">
              <w:rPr>
                <w:rFonts w:hint="eastAsia"/>
                <w:noProof/>
                <w:lang w:eastAsia="ko-KR"/>
              </w:rPr>
              <w:t xml:space="preserve">As per the trafficInfluence information provided </w:t>
            </w:r>
            <w:r w:rsidRPr="001B2169">
              <w:rPr>
                <w:noProof/>
                <w:lang w:eastAsia="ko-KR"/>
              </w:rPr>
              <w:t>from</w:t>
            </w:r>
            <w:r w:rsidRPr="001B2169">
              <w:rPr>
                <w:rFonts w:hint="eastAsia"/>
                <w:noProof/>
                <w:lang w:eastAsia="ko-KR"/>
              </w:rPr>
              <w:t xml:space="preserve"> the </w:t>
            </w:r>
            <w:r w:rsidRPr="001B2169">
              <w:rPr>
                <w:noProof/>
                <w:lang w:eastAsia="ko-KR"/>
              </w:rPr>
              <w:t xml:space="preserve">H-SMF to the V-SMF specified in clause </w:t>
            </w:r>
            <w:r w:rsidRPr="001B2169">
              <w:t xml:space="preserve">6.1.6.2.79 of TS 29.502, Stage 3 defines </w:t>
            </w:r>
            <w:r w:rsidRPr="001B2169">
              <w:rPr>
                <w:noProof/>
                <w:lang w:eastAsia="ko-KR"/>
              </w:rPr>
              <w:t xml:space="preserve">user plane latency requirement and indication of considering N6 delay to be sent from SMF to I-SMF within the </w:t>
            </w:r>
            <w:r w:rsidRPr="001B2169">
              <w:rPr>
                <w:rFonts w:hint="eastAsia"/>
                <w:noProof/>
                <w:lang w:eastAsia="ko-KR"/>
              </w:rPr>
              <w:t>trafficInfluence information</w:t>
            </w:r>
          </w:p>
          <w:p w14:paraId="67514C3F" w14:textId="77777777" w:rsidR="007E1B13" w:rsidRPr="001B2169" w:rsidRDefault="007E1B13" w:rsidP="005B3B0C">
            <w:pPr>
              <w:pStyle w:val="CRCoverPage"/>
              <w:spacing w:after="0"/>
              <w:ind w:left="100"/>
              <w:rPr>
                <w:noProof/>
                <w:lang w:eastAsia="ko-KR"/>
              </w:rPr>
            </w:pPr>
          </w:p>
          <w:p w14:paraId="57039F88" w14:textId="119E8D88" w:rsidR="008F328F" w:rsidRPr="001B2169" w:rsidRDefault="006E7897" w:rsidP="005B3B0C">
            <w:pPr>
              <w:pStyle w:val="CRCoverPage"/>
              <w:spacing w:after="0"/>
              <w:ind w:left="100"/>
            </w:pPr>
            <w:r w:rsidRPr="001B2169">
              <w:rPr>
                <w:noProof/>
                <w:lang w:eastAsia="ko-KR"/>
              </w:rPr>
              <w:t xml:space="preserve">When </w:t>
            </w:r>
            <w:r w:rsidRPr="001B2169">
              <w:t>the Local Offloading Management is applied</w:t>
            </w:r>
            <w:r w:rsidRPr="001B2169">
              <w:rPr>
                <w:noProof/>
                <w:lang w:eastAsia="ko-KR"/>
              </w:rPr>
              <w:t xml:space="preserve">, the </w:t>
            </w:r>
            <w:r w:rsidR="008F328F" w:rsidRPr="001B2169">
              <w:rPr>
                <w:noProof/>
                <w:lang w:eastAsia="ko-KR"/>
              </w:rPr>
              <w:t xml:space="preserve">AF is not aware of whether the </w:t>
            </w:r>
            <w:r w:rsidR="008F328F" w:rsidRPr="001B2169">
              <w:t>I-SMF is inserted for a PDU Session when as described in clause 5.6.7.1 of TS 23.501:</w:t>
            </w:r>
          </w:p>
          <w:p w14:paraId="49EB303B" w14:textId="2FCDB990" w:rsidR="008F328F" w:rsidRPr="001B2169" w:rsidRDefault="008F328F" w:rsidP="005B3B0C">
            <w:pPr>
              <w:pStyle w:val="CRCoverPage"/>
              <w:spacing w:after="0"/>
              <w:ind w:left="100"/>
              <w:rPr>
                <w:rFonts w:ascii="Times New Roman" w:hAnsi="Times New Roman"/>
                <w:i/>
              </w:rPr>
            </w:pPr>
            <w:r w:rsidRPr="001B2169">
              <w:rPr>
                <w:rFonts w:ascii="Times New Roman" w:hAnsi="Times New Roman"/>
                <w:i/>
              </w:rPr>
              <w:t>"When an I-SMF is inserted for a PDU Session and if Local Offloading Management is applied (see TS 23.548 [130]), the I-SMF insertion shall be transparent (i.e. not aware) to the AF but the insertion of I-SMF is not transparent to the PCF."</w:t>
            </w:r>
          </w:p>
          <w:p w14:paraId="05B7F675" w14:textId="77777777" w:rsidR="008F328F" w:rsidRPr="001B2169" w:rsidRDefault="008F328F" w:rsidP="005B3B0C">
            <w:pPr>
              <w:pStyle w:val="CRCoverPage"/>
              <w:spacing w:after="0"/>
              <w:ind w:left="100"/>
            </w:pPr>
          </w:p>
          <w:p w14:paraId="4F64408B" w14:textId="3956EA49" w:rsidR="00330E51" w:rsidRPr="001B2169" w:rsidRDefault="008F328F" w:rsidP="005B3B0C">
            <w:pPr>
              <w:pStyle w:val="CRCoverPage"/>
              <w:spacing w:after="0"/>
              <w:ind w:left="100"/>
              <w:rPr>
                <w:noProof/>
                <w:lang w:eastAsia="ko-KR"/>
              </w:rPr>
            </w:pPr>
            <w:r w:rsidRPr="001B2169">
              <w:t xml:space="preserve">Therefore, </w:t>
            </w:r>
            <w:r w:rsidR="006E7897" w:rsidRPr="001B2169">
              <w:rPr>
                <w:noProof/>
                <w:lang w:eastAsia="ko-KR"/>
              </w:rPr>
              <w:t>i</w:t>
            </w:r>
            <w:r w:rsidR="00330E51" w:rsidRPr="001B2169">
              <w:rPr>
                <w:noProof/>
                <w:lang w:eastAsia="ko-KR"/>
              </w:rPr>
              <w:t>t is required to incorporate the following legacy as part of general support for Edge computing</w:t>
            </w:r>
            <w:r w:rsidRPr="001B2169">
              <w:rPr>
                <w:noProof/>
                <w:lang w:eastAsia="ko-KR"/>
              </w:rPr>
              <w:t xml:space="preserve"> </w:t>
            </w:r>
            <w:r w:rsidRPr="001B2169">
              <w:t>when the Local Offloading Management is applie</w:t>
            </w:r>
            <w:r w:rsidR="006E7897" w:rsidRPr="001B2169">
              <w:t>s</w:t>
            </w:r>
            <w:r w:rsidRPr="001B2169">
              <w:rPr>
                <w:noProof/>
                <w:lang w:eastAsia="ko-KR"/>
              </w:rPr>
              <w:t>.</w:t>
            </w:r>
          </w:p>
          <w:p w14:paraId="4E5ED8C0" w14:textId="546D9739" w:rsidR="00330E51" w:rsidRPr="008F328F" w:rsidRDefault="007E1B13" w:rsidP="00330E51">
            <w:pPr>
              <w:pStyle w:val="CRCoverPage"/>
              <w:numPr>
                <w:ilvl w:val="0"/>
                <w:numId w:val="5"/>
              </w:numPr>
              <w:spacing w:after="0"/>
              <w:rPr>
                <w:noProof/>
                <w:lang w:eastAsia="ko-KR"/>
              </w:rPr>
            </w:pPr>
            <w:r w:rsidRPr="001B2169">
              <w:rPr>
                <w:noProof/>
                <w:lang w:eastAsia="ko-KR"/>
              </w:rPr>
              <w:t>AF tri</w:t>
            </w:r>
            <w:r w:rsidR="00330E51" w:rsidRPr="001B2169">
              <w:rPr>
                <w:noProof/>
                <w:lang w:eastAsia="ko-KR"/>
              </w:rPr>
              <w:t>ggered EAS re-discovery or</w:t>
            </w:r>
            <w:r w:rsidR="00330E51" w:rsidRPr="008F328F">
              <w:rPr>
                <w:noProof/>
                <w:lang w:eastAsia="ko-KR"/>
              </w:rPr>
              <w:t xml:space="preserve"> edge</w:t>
            </w:r>
            <w:r w:rsidR="00330E51" w:rsidRPr="008F328F">
              <w:t xml:space="preserve"> </w:t>
            </w:r>
            <w:r w:rsidR="00330E51" w:rsidRPr="008F328F">
              <w:rPr>
                <w:noProof/>
                <w:lang w:eastAsia="ko-KR"/>
              </w:rPr>
              <w:t>relocation;</w:t>
            </w:r>
          </w:p>
          <w:p w14:paraId="5BD498A6" w14:textId="7BC11E75" w:rsidR="00330E51" w:rsidRPr="008F328F" w:rsidRDefault="007E1B13" w:rsidP="00330E51">
            <w:pPr>
              <w:pStyle w:val="CRCoverPage"/>
              <w:numPr>
                <w:ilvl w:val="0"/>
                <w:numId w:val="5"/>
              </w:numPr>
              <w:spacing w:after="0"/>
              <w:rPr>
                <w:noProof/>
                <w:lang w:eastAsia="ko-KR"/>
              </w:rPr>
            </w:pPr>
            <w:r w:rsidRPr="008F328F">
              <w:rPr>
                <w:noProof/>
                <w:lang w:eastAsia="ko-KR"/>
              </w:rPr>
              <w:t>AF request information including requirements for the Simultaneous Connectivity over the source an</w:t>
            </w:r>
            <w:r w:rsidR="00330E51" w:rsidRPr="008F328F">
              <w:rPr>
                <w:noProof/>
                <w:lang w:eastAsia="ko-KR"/>
              </w:rPr>
              <w:t>d target PSA at Edge Relocation;</w:t>
            </w:r>
          </w:p>
          <w:p w14:paraId="3CB8C581" w14:textId="26ADCCB7" w:rsidR="00330E51" w:rsidRPr="008F328F" w:rsidRDefault="007E1B13" w:rsidP="00330E51">
            <w:pPr>
              <w:pStyle w:val="CRCoverPage"/>
              <w:numPr>
                <w:ilvl w:val="0"/>
                <w:numId w:val="5"/>
              </w:numPr>
              <w:spacing w:after="0"/>
              <w:rPr>
                <w:noProof/>
                <w:lang w:eastAsia="ko-KR"/>
              </w:rPr>
            </w:pPr>
            <w:r w:rsidRPr="008F328F">
              <w:rPr>
                <w:noProof/>
                <w:lang w:eastAsia="ko-KR"/>
              </w:rPr>
              <w:t>AF subscription for the UP path management events</w:t>
            </w:r>
            <w:r w:rsidR="00330E51" w:rsidRPr="008F328F">
              <w:rPr>
                <w:noProof/>
                <w:lang w:eastAsia="ko-KR"/>
              </w:rPr>
              <w:t>.</w:t>
            </w:r>
          </w:p>
          <w:p w14:paraId="402422E9" w14:textId="544AEE77" w:rsidR="006E7897" w:rsidRDefault="006E7897" w:rsidP="006E7897">
            <w:pPr>
              <w:pStyle w:val="CRCoverPage"/>
              <w:spacing w:after="0"/>
              <w:rPr>
                <w:noProof/>
                <w:lang w:eastAsia="ko-KR"/>
              </w:rPr>
            </w:pPr>
          </w:p>
          <w:p w14:paraId="6738013E" w14:textId="1982065D" w:rsidR="006E7897" w:rsidRPr="00941719" w:rsidRDefault="006E7897" w:rsidP="006E7897">
            <w:pPr>
              <w:pStyle w:val="CRCoverPage"/>
              <w:spacing w:after="0"/>
              <w:ind w:left="100"/>
              <w:rPr>
                <w:noProof/>
                <w:lang w:eastAsia="ko-KR"/>
              </w:rPr>
            </w:pPr>
            <w:r>
              <w:t>I</w:t>
            </w:r>
            <w:r w:rsidRPr="008F328F">
              <w:t xml:space="preserve">t is proposed to clarify that the AF provided </w:t>
            </w:r>
            <w:r w:rsidRPr="008F328F">
              <w:rPr>
                <w:rFonts w:hint="eastAsia"/>
                <w:noProof/>
                <w:lang w:eastAsia="ko-KR"/>
              </w:rPr>
              <w:t xml:space="preserve">trafficInfluence information </w:t>
            </w:r>
            <w:r>
              <w:rPr>
                <w:noProof/>
                <w:lang w:eastAsia="ko-KR"/>
              </w:rPr>
              <w:t xml:space="preserve">related to above </w:t>
            </w:r>
            <w:r>
              <w:t>is</w:t>
            </w:r>
            <w:r w:rsidRPr="008F328F">
              <w:t xml:space="preserve"> </w:t>
            </w:r>
            <w:r>
              <w:t>also</w:t>
            </w:r>
            <w:r w:rsidRPr="008F328F">
              <w:t xml:space="preserve"> provided from the SMF to the I-SMF when the local offloading management applies.</w:t>
            </w:r>
          </w:p>
          <w:p w14:paraId="708AA7DE" w14:textId="29BF7C96" w:rsidR="00851AB4" w:rsidRPr="006E7897" w:rsidRDefault="00851AB4" w:rsidP="007E1B13">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5EA6222C"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14D5BEFD"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sidR="00A86D70">
              <w:rPr>
                <w:rFonts w:eastAsia="LG스마트체 Regular" w:cs="Arial"/>
                <w:noProof/>
                <w:lang w:eastAsia="ko-KR"/>
              </w:rPr>
              <w:t>6.10.1</w:t>
            </w:r>
          </w:p>
          <w:p w14:paraId="3B830510" w14:textId="66B7A767" w:rsidR="005B3B0C" w:rsidRDefault="00905A8E" w:rsidP="00A86D70">
            <w:pPr>
              <w:pStyle w:val="CRCoverPage"/>
              <w:spacing w:after="0"/>
              <w:ind w:left="100" w:firstLineChars="50" w:firstLine="89"/>
              <w:rPr>
                <w:rFonts w:eastAsia="LG스마트체 Regular" w:cs="Arial"/>
                <w:noProof/>
                <w:lang w:eastAsia="ko-KR"/>
              </w:rPr>
            </w:pPr>
            <w:r>
              <w:rPr>
                <w:rFonts w:eastAsia="LG스마트체 Regular" w:cs="Arial" w:hint="eastAsia"/>
                <w:noProof/>
                <w:lang w:eastAsia="ko-KR"/>
              </w:rPr>
              <w:lastRenderedPageBreak/>
              <w:t xml:space="preserve">- </w:t>
            </w:r>
            <w:r w:rsidR="00A86D70">
              <w:rPr>
                <w:rFonts w:eastAsia="LG스마트체 Regular" w:cs="Arial"/>
                <w:noProof/>
                <w:lang w:eastAsia="ko-KR"/>
              </w:rPr>
              <w:t>Propose to c</w:t>
            </w:r>
            <w:r w:rsidR="007343AB">
              <w:rPr>
                <w:rFonts w:eastAsia="LG스마트체 Regular" w:cs="Arial" w:hint="eastAsia"/>
                <w:noProof/>
                <w:lang w:eastAsia="ko-KR"/>
              </w:rPr>
              <w:t xml:space="preserve">larify that </w:t>
            </w:r>
            <w:r w:rsidR="005B3B0C">
              <w:rPr>
                <w:lang w:eastAsia="zh-CN"/>
              </w:rPr>
              <w:t>the</w:t>
            </w:r>
            <w:r w:rsidR="00A86D70">
              <w:rPr>
                <w:lang w:eastAsia="zh-CN"/>
              </w:rPr>
              <w:t xml:space="preserve"> AF provided traffic influence information is sent from SMF to the I-SMF..</w:t>
            </w:r>
          </w:p>
          <w:p w14:paraId="31C656EC" w14:textId="19B0FD72" w:rsidR="008D4468" w:rsidRDefault="008D4468" w:rsidP="00906B9A">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91E9E" w:rsidR="00906B9A" w:rsidRDefault="00A86D70" w:rsidP="002D5C94">
            <w:pPr>
              <w:pStyle w:val="CRCoverPage"/>
              <w:spacing w:after="0"/>
              <w:ind w:left="100"/>
              <w:rPr>
                <w:noProof/>
                <w:lang w:eastAsia="ko-KR"/>
              </w:rPr>
            </w:pPr>
            <w:r>
              <w:rPr>
                <w:noProof/>
                <w:lang w:eastAsia="ko-KR"/>
              </w:rPr>
              <w:t>Unclear how the</w:t>
            </w:r>
            <w:r w:rsidR="002D5C94">
              <w:rPr>
                <w:noProof/>
                <w:lang w:eastAsia="ko-KR"/>
              </w:rPr>
              <w:t xml:space="preserve"> AF request related to legacy support for Edge computing applies in </w:t>
            </w:r>
            <w:r>
              <w:rPr>
                <w:noProof/>
                <w:lang w:eastAsia="ko-KR"/>
              </w:rPr>
              <w:t xml:space="preserve">the Local Offloading Management </w:t>
            </w:r>
            <w:r w:rsidR="002D5C94">
              <w:rPr>
                <w:noProof/>
                <w:lang w:eastAsia="ko-KR"/>
              </w:rPr>
              <w:t>scenario</w:t>
            </w:r>
            <w:r>
              <w:rPr>
                <w:noProof/>
                <w:lang w:eastAsia="ko-KR"/>
              </w:rPr>
              <w:t>.</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55C4C" w:rsidR="00906B9A" w:rsidRPr="00FF6027" w:rsidRDefault="00A86D70" w:rsidP="00FF6027">
            <w:pPr>
              <w:pStyle w:val="CRCoverPage"/>
              <w:spacing w:after="0"/>
              <w:ind w:left="100"/>
              <w:rPr>
                <w:rFonts w:eastAsia="LG스마트체 Regular" w:cs="Arial"/>
                <w:noProof/>
                <w:lang w:eastAsia="ko-KR"/>
              </w:rPr>
            </w:pPr>
            <w:r>
              <w:rPr>
                <w:rFonts w:eastAsia="LG스마트체 Regular" w:cs="Arial"/>
                <w:noProof/>
                <w:lang w:eastAsia="ko-KR"/>
              </w:rPr>
              <w:t>6.10.1</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388458" w:rsidR="00906B9A" w:rsidRDefault="00D96BCF" w:rsidP="00906B9A">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39FB6A" w:rsidR="00906B9A" w:rsidRDefault="00906B9A" w:rsidP="00906B9A">
            <w:pPr>
              <w:pStyle w:val="CRCoverPage"/>
              <w:spacing w:after="0"/>
              <w:jc w:val="center"/>
              <w:rPr>
                <w:b/>
                <w:caps/>
                <w:noProof/>
                <w:lang w:eastAsia="ko-KR"/>
              </w:rPr>
            </w:pP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465143" w:rsidR="00906B9A" w:rsidRDefault="00C43730" w:rsidP="00C43730">
            <w:pPr>
              <w:pStyle w:val="CRCoverPage"/>
              <w:spacing w:after="0"/>
              <w:ind w:left="99"/>
              <w:rPr>
                <w:noProof/>
              </w:rPr>
            </w:pPr>
            <w:r>
              <w:rPr>
                <w:noProof/>
              </w:rPr>
              <w:t>TS 23.502 CR yyy2</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7BE096B" w14:textId="77777777" w:rsidR="00C375CF" w:rsidRDefault="00C375CF" w:rsidP="00F62669">
      <w:pPr>
        <w:rPr>
          <w:b/>
          <w:bCs/>
          <w:lang w:eastAsia="ko-KR"/>
        </w:rPr>
      </w:pPr>
      <w:bookmarkStart w:id="2" w:name="_CR5_49_1_1"/>
      <w:bookmarkStart w:id="3" w:name="_Toc177722253"/>
      <w:bookmarkStart w:id="4" w:name="_Toc177741333"/>
      <w:bookmarkStart w:id="5" w:name="_Toc21087535"/>
      <w:bookmarkStart w:id="6" w:name="_Toc23326068"/>
      <w:bookmarkStart w:id="7" w:name="_Toc25934658"/>
      <w:bookmarkStart w:id="8" w:name="_Toc26337038"/>
      <w:bookmarkStart w:id="9" w:name="_Toc31114285"/>
      <w:bookmarkStart w:id="10" w:name="_Toc43392559"/>
      <w:bookmarkStart w:id="11" w:name="_Toc43475355"/>
      <w:bookmarkStart w:id="12" w:name="_Toc50558959"/>
      <w:bookmarkStart w:id="13" w:name="_Toc54940314"/>
      <w:bookmarkStart w:id="14" w:name="_Toc54952029"/>
      <w:bookmarkStart w:id="15" w:name="_Toc57233477"/>
      <w:bookmarkEnd w:id="2"/>
    </w:p>
    <w:p w14:paraId="11A1C5AF" w14:textId="77777777" w:rsidR="000331F5" w:rsidRDefault="000331F5" w:rsidP="000331F5">
      <w:pPr>
        <w:pStyle w:val="3"/>
      </w:pPr>
      <w:bookmarkStart w:id="16" w:name="_Toc193796861"/>
      <w:r>
        <w:t>6.10.1</w:t>
      </w:r>
      <w:r>
        <w:tab/>
        <w:t>General</w:t>
      </w:r>
      <w:bookmarkEnd w:id="16"/>
    </w:p>
    <w:p w14:paraId="06297D4E" w14:textId="77777777" w:rsidR="000331F5" w:rsidRDefault="000331F5" w:rsidP="000331F5">
      <w:r>
        <w:t>In edge computing deployment, to reduce the impact on a centrally deployed SMF on management of the edge computing related information, 5GS may support the Local Offloading Management.</w:t>
      </w:r>
    </w:p>
    <w:p w14:paraId="00B8CBB1" w14:textId="77777777" w:rsidR="000331F5" w:rsidRDefault="000331F5" w:rsidP="000331F5">
      <w:r>
        <w:t>In Distributed Anchor Point and Multiple PDU Sessions connectivity models (see clause 4.3), the existing means such as URSP and SSC mode are used to support Local Offloading Management.</w:t>
      </w:r>
    </w:p>
    <w:p w14:paraId="4C6AFB2C" w14:textId="77777777" w:rsidR="000331F5" w:rsidRDefault="000331F5" w:rsidP="000331F5">
      <w:r>
        <w:t>In Session Breakout connectivity model, the Local Offloading Management only applies to the non-roaming PDU session. For Session Breakout connectivity model, if the AMF determines that the UE is within the Local Offloading Management service area and Local Offloading Management is allowed in the SMF selection subscription data, AMF selects/re-selects an I-SMF to support Local Offloading Management. This also includes the case when the UE is within the SMF service area. For the Local Offloading Management, the I-SMF is in charge of edge computing handling and supports following functionalities:</w:t>
      </w:r>
    </w:p>
    <w:p w14:paraId="3F32B7D4" w14:textId="77777777" w:rsidR="000331F5" w:rsidRDefault="000331F5" w:rsidP="000331F5">
      <w:pPr>
        <w:pStyle w:val="B1"/>
      </w:pPr>
      <w:r>
        <w:t>-</w:t>
      </w:r>
      <w:r>
        <w:tab/>
        <w:t>EASDF configuration and DNS message handling, as defined in clauses 6.2.1 and 6.2.3, instead of SMF.</w:t>
      </w:r>
    </w:p>
    <w:p w14:paraId="17C31417" w14:textId="77777777" w:rsidR="000331F5" w:rsidRDefault="000331F5" w:rsidP="000331F5">
      <w:pPr>
        <w:pStyle w:val="B1"/>
      </w:pPr>
      <w:r>
        <w:t>-</w:t>
      </w:r>
      <w:r>
        <w:tab/>
        <w:t>EASDF discovery and selection is performed by the I-SMF instead of SMF as described in clause 6.3.23 of TS 23.501 [1].</w:t>
      </w:r>
    </w:p>
    <w:p w14:paraId="31E66231" w14:textId="77777777" w:rsidR="000331F5" w:rsidRDefault="000331F5" w:rsidP="000331F5">
      <w:pPr>
        <w:pStyle w:val="B1"/>
      </w:pPr>
      <w:r>
        <w:t>-</w:t>
      </w:r>
      <w:r>
        <w:tab/>
        <w:t>Management and retrieval of EDI from NEF as described in 6.2.3.4.</w:t>
      </w:r>
    </w:p>
    <w:p w14:paraId="6E51AF3D" w14:textId="77777777" w:rsidR="000331F5" w:rsidRDefault="000331F5" w:rsidP="000331F5">
      <w:pPr>
        <w:pStyle w:val="NO"/>
      </w:pPr>
      <w:r>
        <w:t>NOTE 1:</w:t>
      </w:r>
      <w:r>
        <w:tab/>
        <w:t>The SMF can be also preconfigured with the EDI.</w:t>
      </w:r>
    </w:p>
    <w:p w14:paraId="4EBCB544" w14:textId="77777777" w:rsidR="000331F5" w:rsidRDefault="000331F5" w:rsidP="000331F5">
      <w:pPr>
        <w:pStyle w:val="B1"/>
      </w:pPr>
      <w:r>
        <w:t>-</w:t>
      </w:r>
      <w:r>
        <w:tab/>
        <w:t>Receiving of the Local Offloading Information from PCF via SMF, which indicates IP range(s) and/or FQDN(s) allowed to be routed to the local part of DN.</w:t>
      </w:r>
    </w:p>
    <w:p w14:paraId="3882C027" w14:textId="77777777" w:rsidR="000331F5" w:rsidRDefault="000331F5" w:rsidP="000331F5">
      <w:pPr>
        <w:pStyle w:val="NO"/>
      </w:pPr>
      <w:r>
        <w:t>NOTE 2:</w:t>
      </w:r>
      <w:r>
        <w:tab/>
        <w:t>When the I-SMF is inserted to support Local Offloading Management, the SM NAS message is still terminated to the SMF.</w:t>
      </w:r>
    </w:p>
    <w:p w14:paraId="0B1278D4" w14:textId="77777777" w:rsidR="000331F5" w:rsidRDefault="000331F5" w:rsidP="000331F5">
      <w:r>
        <w:t>When the I-SMF is inserted for the Local Offloading Management, i.e. the inserted I-SMF providing Local Offloading allowed indication to SMF, the SMF does not discover, select and configure EASDF. as well as DNS message handling for the locally offloaded traffic towards the local part of DN.</w:t>
      </w:r>
    </w:p>
    <w:p w14:paraId="32618818" w14:textId="052EAEA8" w:rsidR="000331F5" w:rsidRPr="000331F5" w:rsidRDefault="000331F5" w:rsidP="000331F5">
      <w:ins w:id="17" w:author="Hongsuk (LGE)" w:date="2025-03-28T16:13:00Z">
        <w:r w:rsidRPr="00941719">
          <w:t xml:space="preserve">The SMF </w:t>
        </w:r>
        <w:r w:rsidRPr="001B2169">
          <w:t>sends to the I-SMF the received Application Function influence on traffic routing Enforcement Control (i.e. received in PCC rules from the PCF)</w:t>
        </w:r>
        <w:r w:rsidRPr="001B2169" w:rsidDel="008F0B45">
          <w:t xml:space="preserve"> </w:t>
        </w:r>
        <w:r w:rsidRPr="001B2169">
          <w:t>including DNAI(s), EAS IP replacement information provided by AF</w:t>
        </w:r>
        <w:r w:rsidRPr="001B2169">
          <w:rPr>
            <w:rFonts w:eastAsia="맑은 고딕"/>
            <w:color w:val="000000"/>
          </w:rPr>
          <w:t xml:space="preserve"> due to AF triggered EAS re-discovery or edge relocation, </w:t>
        </w:r>
        <w:r w:rsidRPr="001B2169">
          <w:t>AF request information including requirements for the Simultaneous Connectivity over the source and target PSA at Edge Relocation and/or subscription for the UP path management events when the local offloadding management applies. If the I-SMF</w:t>
        </w:r>
        <w:r w:rsidRPr="00941719">
          <w:t xml:space="preserve"> cannot serve the target DNAI, it invokes a Nsmf_PDUSession_SMContextStatusNotify service operation to send the target DNAI to the AMF to trigger the I-SMF reallocation. In this case, the SMF triggered I-SMF selection or removal specified in clause 4.23.5.4 of TS 23.502 [3] does not apply.</w:t>
        </w:r>
      </w:ins>
    </w:p>
    <w:p w14:paraId="5EB21CA1" w14:textId="77777777" w:rsidR="000331F5" w:rsidRDefault="000331F5" w:rsidP="000331F5">
      <w:r>
        <w:t>The UE is unaware of whether the Local Offloading Management is applied or not for a PDU Session.</w:t>
      </w:r>
    </w:p>
    <w:p w14:paraId="3E4C13D2" w14:textId="77777777" w:rsidR="00874FD7" w:rsidRPr="005363E9" w:rsidRDefault="00874FD7" w:rsidP="005363E9">
      <w:pPr>
        <w:pStyle w:val="B1"/>
      </w:pPr>
      <w:bookmarkStart w:id="18" w:name="_GoBack"/>
      <w:bookmarkEnd w:id="18"/>
    </w:p>
    <w:bookmarkEnd w:id="3"/>
    <w:bookmarkEnd w:id="4"/>
    <w:bookmarkEnd w:id="5"/>
    <w:bookmarkEnd w:id="6"/>
    <w:bookmarkEnd w:id="7"/>
    <w:bookmarkEnd w:id="8"/>
    <w:bookmarkEnd w:id="9"/>
    <w:bookmarkEnd w:id="10"/>
    <w:bookmarkEnd w:id="11"/>
    <w:bookmarkEnd w:id="12"/>
    <w:bookmarkEnd w:id="13"/>
    <w:bookmarkEnd w:id="14"/>
    <w:bookmarkEnd w:id="15"/>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73D9C" w14:textId="77777777" w:rsidR="00E3312D" w:rsidRDefault="00E3312D">
      <w:r>
        <w:separator/>
      </w:r>
    </w:p>
  </w:endnote>
  <w:endnote w:type="continuationSeparator" w:id="0">
    <w:p w14:paraId="14C179DE" w14:textId="77777777" w:rsidR="00E3312D" w:rsidRDefault="00E3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FF15C" w14:textId="77777777" w:rsidR="00E3312D" w:rsidRDefault="00E3312D">
      <w:r>
        <w:separator/>
      </w:r>
    </w:p>
  </w:footnote>
  <w:footnote w:type="continuationSeparator" w:id="0">
    <w:p w14:paraId="304FD0AB" w14:textId="77777777" w:rsidR="00E3312D" w:rsidRDefault="00E331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nsid w:val="FFFFFF7E"/>
    <w:multiLevelType w:val="singleLevel"/>
    <w:tmpl w:val="7FC421B2"/>
    <w:lvl w:ilvl="0">
      <w:start w:val="1"/>
      <w:numFmt w:val="decimal"/>
      <w:pStyle w:val="31"/>
      <w:lvlText w:val="%1."/>
      <w:lvlJc w:val="left"/>
      <w:pPr>
        <w:tabs>
          <w:tab w:val="num" w:pos="926"/>
        </w:tabs>
        <w:ind w:left="926" w:hanging="360"/>
      </w:pPr>
    </w:lvl>
  </w:abstractNum>
  <w:abstractNum w:abstractNumId="3">
    <w:nsid w:val="6136233D"/>
    <w:multiLevelType w:val="hybridMultilevel"/>
    <w:tmpl w:val="EF24BDC8"/>
    <w:lvl w:ilvl="0" w:tplc="C1B48D1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nsid w:val="763C2691"/>
    <w:multiLevelType w:val="hybridMultilevel"/>
    <w:tmpl w:val="C122EA90"/>
    <w:lvl w:ilvl="0" w:tplc="8430950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28"/>
    <w:rsid w:val="00005AFA"/>
    <w:rsid w:val="0000628D"/>
    <w:rsid w:val="0001189C"/>
    <w:rsid w:val="00020ABF"/>
    <w:rsid w:val="00020F3A"/>
    <w:rsid w:val="00022379"/>
    <w:rsid w:val="00022E4A"/>
    <w:rsid w:val="000323CA"/>
    <w:rsid w:val="000331F5"/>
    <w:rsid w:val="00033D5A"/>
    <w:rsid w:val="000408EF"/>
    <w:rsid w:val="00046E06"/>
    <w:rsid w:val="00061E93"/>
    <w:rsid w:val="00070E09"/>
    <w:rsid w:val="00073BAA"/>
    <w:rsid w:val="0008779F"/>
    <w:rsid w:val="0009463D"/>
    <w:rsid w:val="0009742B"/>
    <w:rsid w:val="000A6394"/>
    <w:rsid w:val="000B0C3A"/>
    <w:rsid w:val="000B2B4D"/>
    <w:rsid w:val="000B3A44"/>
    <w:rsid w:val="000B7FED"/>
    <w:rsid w:val="000C038A"/>
    <w:rsid w:val="000C28BD"/>
    <w:rsid w:val="000C6598"/>
    <w:rsid w:val="000C7B6E"/>
    <w:rsid w:val="000D44B3"/>
    <w:rsid w:val="000E3150"/>
    <w:rsid w:val="000F0F42"/>
    <w:rsid w:val="000F5A24"/>
    <w:rsid w:val="000F7CE3"/>
    <w:rsid w:val="00100A79"/>
    <w:rsid w:val="00107D1F"/>
    <w:rsid w:val="00110DF1"/>
    <w:rsid w:val="001112C9"/>
    <w:rsid w:val="00117A31"/>
    <w:rsid w:val="00126917"/>
    <w:rsid w:val="00127C22"/>
    <w:rsid w:val="00135CFF"/>
    <w:rsid w:val="00137621"/>
    <w:rsid w:val="00142DA9"/>
    <w:rsid w:val="00145D43"/>
    <w:rsid w:val="001477E5"/>
    <w:rsid w:val="001518E8"/>
    <w:rsid w:val="00151EF3"/>
    <w:rsid w:val="00152E1C"/>
    <w:rsid w:val="00155E22"/>
    <w:rsid w:val="00157BF4"/>
    <w:rsid w:val="001601EF"/>
    <w:rsid w:val="00160D70"/>
    <w:rsid w:val="00164974"/>
    <w:rsid w:val="001666FA"/>
    <w:rsid w:val="00167A25"/>
    <w:rsid w:val="00167BDC"/>
    <w:rsid w:val="00172CCD"/>
    <w:rsid w:val="00175C49"/>
    <w:rsid w:val="00181B65"/>
    <w:rsid w:val="00185C8C"/>
    <w:rsid w:val="001915EC"/>
    <w:rsid w:val="00192C46"/>
    <w:rsid w:val="00196350"/>
    <w:rsid w:val="00197F27"/>
    <w:rsid w:val="001A08B3"/>
    <w:rsid w:val="001A7B60"/>
    <w:rsid w:val="001B2169"/>
    <w:rsid w:val="001B4C7A"/>
    <w:rsid w:val="001B52F0"/>
    <w:rsid w:val="001B5738"/>
    <w:rsid w:val="001B7A65"/>
    <w:rsid w:val="001C1FA6"/>
    <w:rsid w:val="001D2F7D"/>
    <w:rsid w:val="001E41F3"/>
    <w:rsid w:val="001E53D4"/>
    <w:rsid w:val="001F1F7B"/>
    <w:rsid w:val="001F22F2"/>
    <w:rsid w:val="001F2D1C"/>
    <w:rsid w:val="0022184E"/>
    <w:rsid w:val="00235A70"/>
    <w:rsid w:val="00237597"/>
    <w:rsid w:val="00237E90"/>
    <w:rsid w:val="00242401"/>
    <w:rsid w:val="002431A2"/>
    <w:rsid w:val="002436EB"/>
    <w:rsid w:val="00243A28"/>
    <w:rsid w:val="00245C7D"/>
    <w:rsid w:val="00245FB0"/>
    <w:rsid w:val="00257E79"/>
    <w:rsid w:val="0026004D"/>
    <w:rsid w:val="00262316"/>
    <w:rsid w:val="002640DD"/>
    <w:rsid w:val="00267440"/>
    <w:rsid w:val="00275D12"/>
    <w:rsid w:val="002814AD"/>
    <w:rsid w:val="00284FEB"/>
    <w:rsid w:val="002860C4"/>
    <w:rsid w:val="002B5741"/>
    <w:rsid w:val="002B7E47"/>
    <w:rsid w:val="002C0D13"/>
    <w:rsid w:val="002C1E28"/>
    <w:rsid w:val="002C2C2D"/>
    <w:rsid w:val="002C4BB7"/>
    <w:rsid w:val="002C72AE"/>
    <w:rsid w:val="002D5C94"/>
    <w:rsid w:val="002D6000"/>
    <w:rsid w:val="002E33C0"/>
    <w:rsid w:val="002E472E"/>
    <w:rsid w:val="003052FB"/>
    <w:rsid w:val="003053A2"/>
    <w:rsid w:val="00305409"/>
    <w:rsid w:val="00311A26"/>
    <w:rsid w:val="00313F78"/>
    <w:rsid w:val="00315B6C"/>
    <w:rsid w:val="00330E51"/>
    <w:rsid w:val="00331B1E"/>
    <w:rsid w:val="00340EE1"/>
    <w:rsid w:val="00345444"/>
    <w:rsid w:val="00345A52"/>
    <w:rsid w:val="00346AFD"/>
    <w:rsid w:val="00347CF2"/>
    <w:rsid w:val="003609EF"/>
    <w:rsid w:val="00360ED7"/>
    <w:rsid w:val="0036231A"/>
    <w:rsid w:val="003632C1"/>
    <w:rsid w:val="00374224"/>
    <w:rsid w:val="00374DD4"/>
    <w:rsid w:val="00375124"/>
    <w:rsid w:val="003B7424"/>
    <w:rsid w:val="003C078D"/>
    <w:rsid w:val="003C3FF8"/>
    <w:rsid w:val="003C7327"/>
    <w:rsid w:val="003D6E8E"/>
    <w:rsid w:val="003E1A36"/>
    <w:rsid w:val="003E3BB7"/>
    <w:rsid w:val="003E5204"/>
    <w:rsid w:val="003F0EAD"/>
    <w:rsid w:val="00410371"/>
    <w:rsid w:val="00410DC5"/>
    <w:rsid w:val="0041526B"/>
    <w:rsid w:val="004208C0"/>
    <w:rsid w:val="00421101"/>
    <w:rsid w:val="004236FB"/>
    <w:rsid w:val="004242F1"/>
    <w:rsid w:val="004276AA"/>
    <w:rsid w:val="0043160F"/>
    <w:rsid w:val="00451486"/>
    <w:rsid w:val="00453BCB"/>
    <w:rsid w:val="004616DE"/>
    <w:rsid w:val="004840F4"/>
    <w:rsid w:val="004861F2"/>
    <w:rsid w:val="0049577A"/>
    <w:rsid w:val="004A3233"/>
    <w:rsid w:val="004B3965"/>
    <w:rsid w:val="004B75B7"/>
    <w:rsid w:val="004C0BF0"/>
    <w:rsid w:val="004E4D0D"/>
    <w:rsid w:val="004F0658"/>
    <w:rsid w:val="004F0CFD"/>
    <w:rsid w:val="004F371E"/>
    <w:rsid w:val="004F5362"/>
    <w:rsid w:val="00512FA7"/>
    <w:rsid w:val="005141D9"/>
    <w:rsid w:val="0051580D"/>
    <w:rsid w:val="005304B2"/>
    <w:rsid w:val="005345DF"/>
    <w:rsid w:val="005363E9"/>
    <w:rsid w:val="00540EA7"/>
    <w:rsid w:val="00547111"/>
    <w:rsid w:val="005476F8"/>
    <w:rsid w:val="0055399E"/>
    <w:rsid w:val="00556E7B"/>
    <w:rsid w:val="00566605"/>
    <w:rsid w:val="00570842"/>
    <w:rsid w:val="00577E55"/>
    <w:rsid w:val="0058690F"/>
    <w:rsid w:val="00592D74"/>
    <w:rsid w:val="005934C4"/>
    <w:rsid w:val="0059428D"/>
    <w:rsid w:val="005A091B"/>
    <w:rsid w:val="005A5B69"/>
    <w:rsid w:val="005B1754"/>
    <w:rsid w:val="005B22E5"/>
    <w:rsid w:val="005B3B0C"/>
    <w:rsid w:val="005D3421"/>
    <w:rsid w:val="005E051A"/>
    <w:rsid w:val="005E0804"/>
    <w:rsid w:val="005E290A"/>
    <w:rsid w:val="005E2C44"/>
    <w:rsid w:val="005E2E05"/>
    <w:rsid w:val="005F3664"/>
    <w:rsid w:val="005F5CD7"/>
    <w:rsid w:val="005F5E79"/>
    <w:rsid w:val="005F7FC2"/>
    <w:rsid w:val="0060242A"/>
    <w:rsid w:val="00602D79"/>
    <w:rsid w:val="0060669F"/>
    <w:rsid w:val="00614371"/>
    <w:rsid w:val="00617E16"/>
    <w:rsid w:val="00621188"/>
    <w:rsid w:val="006257ED"/>
    <w:rsid w:val="00627DC7"/>
    <w:rsid w:val="0064173A"/>
    <w:rsid w:val="0064304E"/>
    <w:rsid w:val="00650751"/>
    <w:rsid w:val="00650C0D"/>
    <w:rsid w:val="00651736"/>
    <w:rsid w:val="006532DE"/>
    <w:rsid w:val="00653DE4"/>
    <w:rsid w:val="00653F45"/>
    <w:rsid w:val="00655929"/>
    <w:rsid w:val="006627B4"/>
    <w:rsid w:val="00665C47"/>
    <w:rsid w:val="00670A3F"/>
    <w:rsid w:val="0067130D"/>
    <w:rsid w:val="006717A4"/>
    <w:rsid w:val="006723AA"/>
    <w:rsid w:val="00673A9A"/>
    <w:rsid w:val="00682441"/>
    <w:rsid w:val="00683BB9"/>
    <w:rsid w:val="00692C1B"/>
    <w:rsid w:val="006933BD"/>
    <w:rsid w:val="00695808"/>
    <w:rsid w:val="006A752F"/>
    <w:rsid w:val="006B0683"/>
    <w:rsid w:val="006B3C1D"/>
    <w:rsid w:val="006B46FB"/>
    <w:rsid w:val="006C0B9F"/>
    <w:rsid w:val="006D431E"/>
    <w:rsid w:val="006E21FB"/>
    <w:rsid w:val="006E35B0"/>
    <w:rsid w:val="006E5C64"/>
    <w:rsid w:val="006E7897"/>
    <w:rsid w:val="006E7EE9"/>
    <w:rsid w:val="006F416C"/>
    <w:rsid w:val="00724B0B"/>
    <w:rsid w:val="007343AB"/>
    <w:rsid w:val="00736306"/>
    <w:rsid w:val="0073632A"/>
    <w:rsid w:val="007425D8"/>
    <w:rsid w:val="00745195"/>
    <w:rsid w:val="00760F84"/>
    <w:rsid w:val="007678DD"/>
    <w:rsid w:val="0077750A"/>
    <w:rsid w:val="007827F3"/>
    <w:rsid w:val="0078330E"/>
    <w:rsid w:val="0078356D"/>
    <w:rsid w:val="00785B37"/>
    <w:rsid w:val="00792342"/>
    <w:rsid w:val="00796E31"/>
    <w:rsid w:val="00796E6F"/>
    <w:rsid w:val="007977A8"/>
    <w:rsid w:val="007A14FF"/>
    <w:rsid w:val="007A2427"/>
    <w:rsid w:val="007A4475"/>
    <w:rsid w:val="007B04E5"/>
    <w:rsid w:val="007B49BD"/>
    <w:rsid w:val="007B512A"/>
    <w:rsid w:val="007B6529"/>
    <w:rsid w:val="007B6979"/>
    <w:rsid w:val="007B7973"/>
    <w:rsid w:val="007C2097"/>
    <w:rsid w:val="007C6989"/>
    <w:rsid w:val="007C6CF0"/>
    <w:rsid w:val="007D6A07"/>
    <w:rsid w:val="007D7CA4"/>
    <w:rsid w:val="007E1B13"/>
    <w:rsid w:val="007E6208"/>
    <w:rsid w:val="007E720F"/>
    <w:rsid w:val="007F2D93"/>
    <w:rsid w:val="007F3DD1"/>
    <w:rsid w:val="007F7259"/>
    <w:rsid w:val="007F79E0"/>
    <w:rsid w:val="008040A8"/>
    <w:rsid w:val="0080427D"/>
    <w:rsid w:val="00813900"/>
    <w:rsid w:val="00825B1F"/>
    <w:rsid w:val="00827996"/>
    <w:rsid w:val="008279FA"/>
    <w:rsid w:val="008302BA"/>
    <w:rsid w:val="008304A9"/>
    <w:rsid w:val="00851AB4"/>
    <w:rsid w:val="00861A6F"/>
    <w:rsid w:val="00862020"/>
    <w:rsid w:val="008626E7"/>
    <w:rsid w:val="0086785A"/>
    <w:rsid w:val="00870EE7"/>
    <w:rsid w:val="00874FD7"/>
    <w:rsid w:val="0088333C"/>
    <w:rsid w:val="00883F6D"/>
    <w:rsid w:val="00885090"/>
    <w:rsid w:val="008863B9"/>
    <w:rsid w:val="00887A2F"/>
    <w:rsid w:val="008A0101"/>
    <w:rsid w:val="008A45A6"/>
    <w:rsid w:val="008B277A"/>
    <w:rsid w:val="008B2E30"/>
    <w:rsid w:val="008B7D71"/>
    <w:rsid w:val="008C117D"/>
    <w:rsid w:val="008D1F8C"/>
    <w:rsid w:val="008D3310"/>
    <w:rsid w:val="008D3CCC"/>
    <w:rsid w:val="008D4468"/>
    <w:rsid w:val="008D511F"/>
    <w:rsid w:val="008E1F30"/>
    <w:rsid w:val="008F0B45"/>
    <w:rsid w:val="008F328F"/>
    <w:rsid w:val="008F3789"/>
    <w:rsid w:val="008F686C"/>
    <w:rsid w:val="009007F8"/>
    <w:rsid w:val="009037A3"/>
    <w:rsid w:val="00903C67"/>
    <w:rsid w:val="00904C74"/>
    <w:rsid w:val="00905A8E"/>
    <w:rsid w:val="00906B9A"/>
    <w:rsid w:val="009148DE"/>
    <w:rsid w:val="009162E6"/>
    <w:rsid w:val="009221C0"/>
    <w:rsid w:val="00922DAC"/>
    <w:rsid w:val="0092310A"/>
    <w:rsid w:val="00927058"/>
    <w:rsid w:val="00937467"/>
    <w:rsid w:val="00941719"/>
    <w:rsid w:val="00941E30"/>
    <w:rsid w:val="00952920"/>
    <w:rsid w:val="009531B0"/>
    <w:rsid w:val="00954B8C"/>
    <w:rsid w:val="00956C2E"/>
    <w:rsid w:val="00957106"/>
    <w:rsid w:val="009603DE"/>
    <w:rsid w:val="00967E56"/>
    <w:rsid w:val="009741B3"/>
    <w:rsid w:val="00974A5B"/>
    <w:rsid w:val="009777D9"/>
    <w:rsid w:val="009854DD"/>
    <w:rsid w:val="009917BA"/>
    <w:rsid w:val="00991B88"/>
    <w:rsid w:val="0099337E"/>
    <w:rsid w:val="009965BC"/>
    <w:rsid w:val="0099707F"/>
    <w:rsid w:val="009A141E"/>
    <w:rsid w:val="009A3C15"/>
    <w:rsid w:val="009A5361"/>
    <w:rsid w:val="009A5753"/>
    <w:rsid w:val="009A579D"/>
    <w:rsid w:val="009A5F55"/>
    <w:rsid w:val="009A6636"/>
    <w:rsid w:val="009A6F49"/>
    <w:rsid w:val="009B0BA6"/>
    <w:rsid w:val="009B38AF"/>
    <w:rsid w:val="009B45E1"/>
    <w:rsid w:val="009B6044"/>
    <w:rsid w:val="009D54B8"/>
    <w:rsid w:val="009D6EA0"/>
    <w:rsid w:val="009E3297"/>
    <w:rsid w:val="009E4702"/>
    <w:rsid w:val="009F0742"/>
    <w:rsid w:val="009F734F"/>
    <w:rsid w:val="00A0103C"/>
    <w:rsid w:val="00A11E7D"/>
    <w:rsid w:val="00A135B3"/>
    <w:rsid w:val="00A14CBB"/>
    <w:rsid w:val="00A220C2"/>
    <w:rsid w:val="00A246B6"/>
    <w:rsid w:val="00A30118"/>
    <w:rsid w:val="00A34741"/>
    <w:rsid w:val="00A37C40"/>
    <w:rsid w:val="00A462DD"/>
    <w:rsid w:val="00A47023"/>
    <w:rsid w:val="00A47E70"/>
    <w:rsid w:val="00A50CF0"/>
    <w:rsid w:val="00A51E8C"/>
    <w:rsid w:val="00A70D51"/>
    <w:rsid w:val="00A7671C"/>
    <w:rsid w:val="00A86D70"/>
    <w:rsid w:val="00A93789"/>
    <w:rsid w:val="00A93B1B"/>
    <w:rsid w:val="00A97A4F"/>
    <w:rsid w:val="00AA1310"/>
    <w:rsid w:val="00AA2CBC"/>
    <w:rsid w:val="00AA2FE9"/>
    <w:rsid w:val="00AB462B"/>
    <w:rsid w:val="00AC57C7"/>
    <w:rsid w:val="00AC5820"/>
    <w:rsid w:val="00AD1CD8"/>
    <w:rsid w:val="00AD2375"/>
    <w:rsid w:val="00AE5CB5"/>
    <w:rsid w:val="00AE7EE4"/>
    <w:rsid w:val="00AF4994"/>
    <w:rsid w:val="00B0669A"/>
    <w:rsid w:val="00B0712A"/>
    <w:rsid w:val="00B102E1"/>
    <w:rsid w:val="00B21512"/>
    <w:rsid w:val="00B258BB"/>
    <w:rsid w:val="00B33D03"/>
    <w:rsid w:val="00B3512F"/>
    <w:rsid w:val="00B3729B"/>
    <w:rsid w:val="00B43990"/>
    <w:rsid w:val="00B54517"/>
    <w:rsid w:val="00B56374"/>
    <w:rsid w:val="00B61C0C"/>
    <w:rsid w:val="00B67B97"/>
    <w:rsid w:val="00B67C14"/>
    <w:rsid w:val="00B740AF"/>
    <w:rsid w:val="00B845DC"/>
    <w:rsid w:val="00B85DDA"/>
    <w:rsid w:val="00B86F9E"/>
    <w:rsid w:val="00B911A8"/>
    <w:rsid w:val="00B9671C"/>
    <w:rsid w:val="00B968C8"/>
    <w:rsid w:val="00B97369"/>
    <w:rsid w:val="00BA20AE"/>
    <w:rsid w:val="00BA3EC5"/>
    <w:rsid w:val="00BA51D9"/>
    <w:rsid w:val="00BB57D4"/>
    <w:rsid w:val="00BB5DFC"/>
    <w:rsid w:val="00BC0D60"/>
    <w:rsid w:val="00BC7180"/>
    <w:rsid w:val="00BC7DA6"/>
    <w:rsid w:val="00BD279D"/>
    <w:rsid w:val="00BD6BB8"/>
    <w:rsid w:val="00BD6D1A"/>
    <w:rsid w:val="00BE0E32"/>
    <w:rsid w:val="00BE4B2F"/>
    <w:rsid w:val="00BE76BC"/>
    <w:rsid w:val="00BF6C04"/>
    <w:rsid w:val="00BF6D94"/>
    <w:rsid w:val="00BF78D4"/>
    <w:rsid w:val="00C02EBD"/>
    <w:rsid w:val="00C0765E"/>
    <w:rsid w:val="00C23B11"/>
    <w:rsid w:val="00C24721"/>
    <w:rsid w:val="00C27140"/>
    <w:rsid w:val="00C30CC3"/>
    <w:rsid w:val="00C32AEF"/>
    <w:rsid w:val="00C375CF"/>
    <w:rsid w:val="00C43730"/>
    <w:rsid w:val="00C443BA"/>
    <w:rsid w:val="00C567DC"/>
    <w:rsid w:val="00C60230"/>
    <w:rsid w:val="00C60327"/>
    <w:rsid w:val="00C604E7"/>
    <w:rsid w:val="00C66BA2"/>
    <w:rsid w:val="00C67E14"/>
    <w:rsid w:val="00C7063D"/>
    <w:rsid w:val="00C71FD0"/>
    <w:rsid w:val="00C74F4A"/>
    <w:rsid w:val="00C763FF"/>
    <w:rsid w:val="00C7783C"/>
    <w:rsid w:val="00C82DDE"/>
    <w:rsid w:val="00C870F6"/>
    <w:rsid w:val="00C9199A"/>
    <w:rsid w:val="00C932E1"/>
    <w:rsid w:val="00C941E2"/>
    <w:rsid w:val="00C95985"/>
    <w:rsid w:val="00C96050"/>
    <w:rsid w:val="00C969FE"/>
    <w:rsid w:val="00CA481E"/>
    <w:rsid w:val="00CA660B"/>
    <w:rsid w:val="00CB1BCB"/>
    <w:rsid w:val="00CC5026"/>
    <w:rsid w:val="00CC68D0"/>
    <w:rsid w:val="00CD00C7"/>
    <w:rsid w:val="00CD3095"/>
    <w:rsid w:val="00CD7471"/>
    <w:rsid w:val="00CD77E8"/>
    <w:rsid w:val="00CE6D88"/>
    <w:rsid w:val="00CF0F9C"/>
    <w:rsid w:val="00D00AC4"/>
    <w:rsid w:val="00D0137C"/>
    <w:rsid w:val="00D03F9A"/>
    <w:rsid w:val="00D0539C"/>
    <w:rsid w:val="00D068DC"/>
    <w:rsid w:val="00D06D51"/>
    <w:rsid w:val="00D24003"/>
    <w:rsid w:val="00D24991"/>
    <w:rsid w:val="00D261B7"/>
    <w:rsid w:val="00D33BAE"/>
    <w:rsid w:val="00D34850"/>
    <w:rsid w:val="00D41055"/>
    <w:rsid w:val="00D50255"/>
    <w:rsid w:val="00D60D7A"/>
    <w:rsid w:val="00D64667"/>
    <w:rsid w:val="00D66520"/>
    <w:rsid w:val="00D6678A"/>
    <w:rsid w:val="00D73C52"/>
    <w:rsid w:val="00D75190"/>
    <w:rsid w:val="00D765A2"/>
    <w:rsid w:val="00D77B72"/>
    <w:rsid w:val="00D81297"/>
    <w:rsid w:val="00D81AAA"/>
    <w:rsid w:val="00D84AE9"/>
    <w:rsid w:val="00D9124E"/>
    <w:rsid w:val="00D9660A"/>
    <w:rsid w:val="00D96BCF"/>
    <w:rsid w:val="00DA4A7E"/>
    <w:rsid w:val="00DB23A1"/>
    <w:rsid w:val="00DB4883"/>
    <w:rsid w:val="00DB70E6"/>
    <w:rsid w:val="00DC127F"/>
    <w:rsid w:val="00DC5C5B"/>
    <w:rsid w:val="00DE34CF"/>
    <w:rsid w:val="00DF2990"/>
    <w:rsid w:val="00E1152B"/>
    <w:rsid w:val="00E12054"/>
    <w:rsid w:val="00E13F3D"/>
    <w:rsid w:val="00E27581"/>
    <w:rsid w:val="00E31A29"/>
    <w:rsid w:val="00E3312D"/>
    <w:rsid w:val="00E33754"/>
    <w:rsid w:val="00E342DD"/>
    <w:rsid w:val="00E34898"/>
    <w:rsid w:val="00E41912"/>
    <w:rsid w:val="00E43C69"/>
    <w:rsid w:val="00E52E8D"/>
    <w:rsid w:val="00E601FF"/>
    <w:rsid w:val="00E60883"/>
    <w:rsid w:val="00E75E70"/>
    <w:rsid w:val="00E82542"/>
    <w:rsid w:val="00E82D14"/>
    <w:rsid w:val="00E8785A"/>
    <w:rsid w:val="00E90E98"/>
    <w:rsid w:val="00E91601"/>
    <w:rsid w:val="00E966FB"/>
    <w:rsid w:val="00EA5094"/>
    <w:rsid w:val="00EA6CDD"/>
    <w:rsid w:val="00EB09B7"/>
    <w:rsid w:val="00EB2FA2"/>
    <w:rsid w:val="00EB597E"/>
    <w:rsid w:val="00EC08FD"/>
    <w:rsid w:val="00EC29CE"/>
    <w:rsid w:val="00EC6739"/>
    <w:rsid w:val="00ED5144"/>
    <w:rsid w:val="00ED6A1A"/>
    <w:rsid w:val="00EE006A"/>
    <w:rsid w:val="00EE4E73"/>
    <w:rsid w:val="00EE7D7C"/>
    <w:rsid w:val="00F0066F"/>
    <w:rsid w:val="00F0088F"/>
    <w:rsid w:val="00F05B19"/>
    <w:rsid w:val="00F13132"/>
    <w:rsid w:val="00F132CE"/>
    <w:rsid w:val="00F2068D"/>
    <w:rsid w:val="00F25D98"/>
    <w:rsid w:val="00F300FB"/>
    <w:rsid w:val="00F32DAF"/>
    <w:rsid w:val="00F3532A"/>
    <w:rsid w:val="00F367AA"/>
    <w:rsid w:val="00F36C6C"/>
    <w:rsid w:val="00F54595"/>
    <w:rsid w:val="00F567C3"/>
    <w:rsid w:val="00F57428"/>
    <w:rsid w:val="00F62669"/>
    <w:rsid w:val="00F66AF9"/>
    <w:rsid w:val="00F72C0C"/>
    <w:rsid w:val="00F81ED6"/>
    <w:rsid w:val="00F86ECE"/>
    <w:rsid w:val="00F9068F"/>
    <w:rsid w:val="00FA1474"/>
    <w:rsid w:val="00FB0EA2"/>
    <w:rsid w:val="00FB6386"/>
    <w:rsid w:val="00FC1CC3"/>
    <w:rsid w:val="00FD10F1"/>
    <w:rsid w:val="00FD3C8B"/>
    <w:rsid w:val="00FD5C5C"/>
    <w:rsid w:val="00FD6964"/>
    <w:rsid w:val="00FD6BB1"/>
    <w:rsid w:val="00FD6CB2"/>
    <w:rsid w:val="00FE0D1F"/>
    <w:rsid w:val="00FE1763"/>
    <w:rsid w:val="00FE1E5E"/>
    <w:rsid w:val="00FE71DC"/>
    <w:rsid w:val="00FE7711"/>
    <w:rsid w:val="00FF09A0"/>
    <w:rsid w:val="00FF60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qFormat/>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qFormat/>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3"/>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4"/>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5"/>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5"/>
    <w:next w:val="af6"/>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7"/>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7"/>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8"/>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9"/>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a"/>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b"/>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c"/>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d"/>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e"/>
    <w:uiPriority w:val="30"/>
    <w:rsid w:val="009854DD"/>
    <w:rPr>
      <w:i/>
      <w:iCs/>
      <w:color w:val="4472C4"/>
    </w:rPr>
  </w:style>
  <w:style w:type="paragraph" w:customStyle="1" w:styleId="1f3">
    <w:name w:val="목록 계속1"/>
    <w:basedOn w:val="a"/>
    <w:next w:val="aff"/>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0"/>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1"/>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2"/>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3"/>
    <w:uiPriority w:val="1"/>
    <w:qFormat/>
    <w:rsid w:val="009854DD"/>
    <w:rPr>
      <w:rFonts w:ascii="Times New Roman" w:hAnsi="Times New Roman"/>
      <w:lang w:val="en-GB" w:eastAsia="en-US"/>
    </w:rPr>
  </w:style>
  <w:style w:type="paragraph" w:customStyle="1" w:styleId="1f8">
    <w:name w:val="표준 들여쓰기1"/>
    <w:basedOn w:val="a"/>
    <w:next w:val="aff4"/>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5"/>
    <w:rsid w:val="009854DD"/>
  </w:style>
  <w:style w:type="paragraph" w:customStyle="1" w:styleId="1fa">
    <w:name w:val="글자만1"/>
    <w:basedOn w:val="a"/>
    <w:next w:val="aff6"/>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7"/>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8"/>
    <w:rsid w:val="009854DD"/>
  </w:style>
  <w:style w:type="paragraph" w:customStyle="1" w:styleId="1fd">
    <w:name w:val="서명1"/>
    <w:basedOn w:val="a"/>
    <w:next w:val="aff9"/>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a"/>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b"/>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semiHidden/>
    <w:unhideWhenUsed/>
    <w:rsid w:val="009854DD"/>
    <w:rPr>
      <w:sz w:val="24"/>
      <w:szCs w:val="24"/>
    </w:rPr>
  </w:style>
  <w:style w:type="paragraph" w:styleId="af4">
    <w:name w:val="Block Text"/>
    <w:basedOn w:val="a"/>
    <w:semiHidden/>
    <w:unhideWhenUsed/>
    <w:rsid w:val="009854DD"/>
    <w:pPr>
      <w:ind w:leftChars="700" w:left="1440" w:rightChars="700" w:right="1440"/>
    </w:pPr>
  </w:style>
  <w:style w:type="paragraph" w:styleId="af5">
    <w:name w:val="Body Text"/>
    <w:basedOn w:val="a"/>
    <w:link w:val="Char10"/>
    <w:semiHidden/>
    <w:unhideWhenUsed/>
    <w:rsid w:val="009854DD"/>
  </w:style>
  <w:style w:type="character" w:customStyle="1" w:styleId="Char10">
    <w:name w:val="본문 Char1"/>
    <w:basedOn w:val="a0"/>
    <w:link w:val="af5"/>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6">
    <w:name w:val="Body Text First Indent"/>
    <w:basedOn w:val="af5"/>
    <w:link w:val="Char11"/>
    <w:rsid w:val="009854DD"/>
    <w:pPr>
      <w:ind w:firstLineChars="100" w:firstLine="210"/>
    </w:pPr>
  </w:style>
  <w:style w:type="character" w:customStyle="1" w:styleId="Char11">
    <w:name w:val="본문 첫 줄 들여쓰기 Char1"/>
    <w:basedOn w:val="Char10"/>
    <w:link w:val="af6"/>
    <w:rsid w:val="009854DD"/>
    <w:rPr>
      <w:rFonts w:ascii="Times New Roman" w:hAnsi="Times New Roman"/>
      <w:lang w:val="en-GB" w:eastAsia="en-US"/>
    </w:rPr>
  </w:style>
  <w:style w:type="paragraph" w:styleId="af7">
    <w:name w:val="Body Text Indent"/>
    <w:basedOn w:val="a"/>
    <w:link w:val="Char12"/>
    <w:semiHidden/>
    <w:unhideWhenUsed/>
    <w:rsid w:val="009854DD"/>
    <w:pPr>
      <w:ind w:leftChars="400" w:left="851"/>
    </w:pPr>
  </w:style>
  <w:style w:type="character" w:customStyle="1" w:styleId="Char12">
    <w:name w:val="본문 들여쓰기 Char1"/>
    <w:basedOn w:val="a0"/>
    <w:link w:val="af7"/>
    <w:semiHidden/>
    <w:rsid w:val="009854DD"/>
    <w:rPr>
      <w:rFonts w:ascii="Times New Roman" w:hAnsi="Times New Roman"/>
      <w:lang w:val="en-GB" w:eastAsia="en-US"/>
    </w:rPr>
  </w:style>
  <w:style w:type="paragraph" w:styleId="26">
    <w:name w:val="Body Text First Indent 2"/>
    <w:basedOn w:val="af7"/>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8">
    <w:name w:val="Closing"/>
    <w:basedOn w:val="a"/>
    <w:link w:val="Char13"/>
    <w:semiHidden/>
    <w:unhideWhenUsed/>
    <w:rsid w:val="009854DD"/>
    <w:pPr>
      <w:ind w:leftChars="2100" w:left="100"/>
    </w:pPr>
  </w:style>
  <w:style w:type="character" w:customStyle="1" w:styleId="Char13">
    <w:name w:val="맺음말 Char1"/>
    <w:basedOn w:val="a0"/>
    <w:link w:val="af8"/>
    <w:semiHidden/>
    <w:rsid w:val="009854DD"/>
    <w:rPr>
      <w:rFonts w:ascii="Times New Roman" w:hAnsi="Times New Roman"/>
      <w:lang w:val="en-GB" w:eastAsia="en-US"/>
    </w:rPr>
  </w:style>
  <w:style w:type="paragraph" w:styleId="af9">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a">
    <w:name w:val="E-mail Signature"/>
    <w:basedOn w:val="a"/>
    <w:link w:val="Char15"/>
    <w:semiHidden/>
    <w:unhideWhenUsed/>
    <w:rsid w:val="009854DD"/>
  </w:style>
  <w:style w:type="character" w:customStyle="1" w:styleId="Char15">
    <w:name w:val="전자 메일 서명 Char1"/>
    <w:basedOn w:val="a0"/>
    <w:link w:val="afa"/>
    <w:semiHidden/>
    <w:rsid w:val="009854DD"/>
    <w:rPr>
      <w:rFonts w:ascii="Times New Roman" w:hAnsi="Times New Roman"/>
      <w:lang w:val="en-GB" w:eastAsia="en-US"/>
    </w:rPr>
  </w:style>
  <w:style w:type="paragraph" w:styleId="afb">
    <w:name w:val="endnote text"/>
    <w:basedOn w:val="a"/>
    <w:link w:val="Char16"/>
    <w:semiHidden/>
    <w:unhideWhenUsed/>
    <w:rsid w:val="009854DD"/>
    <w:pPr>
      <w:snapToGrid w:val="0"/>
    </w:pPr>
  </w:style>
  <w:style w:type="character" w:customStyle="1" w:styleId="Char16">
    <w:name w:val="미주 텍스트 Char1"/>
    <w:basedOn w:val="a0"/>
    <w:link w:val="afb"/>
    <w:semiHidden/>
    <w:rsid w:val="009854DD"/>
    <w:rPr>
      <w:rFonts w:ascii="Times New Roman" w:hAnsi="Times New Roman"/>
      <w:lang w:val="en-GB" w:eastAsia="en-US"/>
    </w:rPr>
  </w:style>
  <w:style w:type="paragraph" w:styleId="afc">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d">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e">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0">
    <w:name w:val="List Paragraph"/>
    <w:basedOn w:val="a"/>
    <w:uiPriority w:val="34"/>
    <w:qFormat/>
    <w:rsid w:val="009854DD"/>
    <w:pPr>
      <w:ind w:leftChars="400" w:left="800"/>
    </w:pPr>
  </w:style>
  <w:style w:type="paragraph" w:styleId="aff1">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9854DD"/>
    <w:rPr>
      <w:rFonts w:ascii="Courier New" w:eastAsia="바탕" w:hAnsi="Courier New" w:cs="Courier New"/>
      <w:sz w:val="24"/>
      <w:szCs w:val="24"/>
      <w:lang w:val="en-GB" w:eastAsia="en-US"/>
    </w:rPr>
  </w:style>
  <w:style w:type="paragraph" w:styleId="aff2">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9854DD"/>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9854DD"/>
    <w:rPr>
      <w:rFonts w:ascii="Times New Roman" w:hAnsi="Times New Roman"/>
      <w:lang w:val="en-GB" w:eastAsia="en-US"/>
    </w:rPr>
  </w:style>
  <w:style w:type="paragraph" w:styleId="aff4">
    <w:name w:val="Normal Indent"/>
    <w:basedOn w:val="a"/>
    <w:semiHidden/>
    <w:unhideWhenUsed/>
    <w:rsid w:val="009854DD"/>
    <w:pPr>
      <w:ind w:leftChars="400" w:left="800"/>
    </w:pPr>
  </w:style>
  <w:style w:type="paragraph" w:styleId="aff5">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6">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6"/>
    <w:semiHidden/>
    <w:rsid w:val="009854DD"/>
    <w:rPr>
      <w:rFonts w:asciiTheme="minorEastAsia" w:hAnsi="Courier New" w:cs="Courier New"/>
      <w:lang w:val="en-GB" w:eastAsia="en-US"/>
    </w:rPr>
  </w:style>
  <w:style w:type="paragraph" w:styleId="aff7">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8">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9">
    <w:name w:val="Signature"/>
    <w:basedOn w:val="a"/>
    <w:link w:val="Char1e"/>
    <w:semiHidden/>
    <w:unhideWhenUsed/>
    <w:rsid w:val="009854DD"/>
    <w:pPr>
      <w:ind w:leftChars="2100" w:left="100"/>
    </w:pPr>
  </w:style>
  <w:style w:type="character" w:customStyle="1" w:styleId="Char1e">
    <w:name w:val="서명 Char1"/>
    <w:basedOn w:val="a0"/>
    <w:link w:val="aff9"/>
    <w:semiHidden/>
    <w:rsid w:val="009854DD"/>
    <w:rPr>
      <w:rFonts w:ascii="Times New Roman" w:hAnsi="Times New Roman"/>
      <w:lang w:val="en-GB" w:eastAsia="en-US"/>
    </w:rPr>
  </w:style>
  <w:style w:type="paragraph" w:styleId="affa">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b">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c">
    <w:name w:val="index heading"/>
    <w:basedOn w:val="a"/>
    <w:next w:val="a"/>
    <w:semiHidden/>
    <w:rsid w:val="00BC0D60"/>
    <w:pPr>
      <w:pBdr>
        <w:top w:val="single" w:sz="12" w:space="0" w:color="auto"/>
      </w:pBdr>
      <w:spacing w:before="360" w:after="240"/>
    </w:pPr>
    <w:rPr>
      <w:b/>
      <w:i/>
      <w:sz w:val="26"/>
    </w:rPr>
  </w:style>
  <w:style w:type="character" w:customStyle="1" w:styleId="EXCar">
    <w:name w:val="EX Car"/>
    <w:rsid w:val="00C375C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092848">
      <w:bodyDiv w:val="1"/>
      <w:marLeft w:val="0"/>
      <w:marRight w:val="0"/>
      <w:marTop w:val="0"/>
      <w:marBottom w:val="0"/>
      <w:divBdr>
        <w:top w:val="none" w:sz="0" w:space="0" w:color="auto"/>
        <w:left w:val="none" w:sz="0" w:space="0" w:color="auto"/>
        <w:bottom w:val="none" w:sz="0" w:space="0" w:color="auto"/>
        <w:right w:val="none" w:sz="0" w:space="0" w:color="auto"/>
      </w:divBdr>
    </w:div>
    <w:div w:id="18609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5D8D4-00D5-4A5B-8455-82E6A0773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933</Words>
  <Characters>5319</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10</cp:revision>
  <cp:lastPrinted>1900-01-01T05:00:00Z</cp:lastPrinted>
  <dcterms:created xsi:type="dcterms:W3CDTF">2025-03-28T00:14:00Z</dcterms:created>
  <dcterms:modified xsi:type="dcterms:W3CDTF">2025-03-28T07:27:00Z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